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C6590" w14:textId="0674C221" w:rsidR="00D75A5A" w:rsidRDefault="00D75A5A">
      <w:pPr>
        <w:pStyle w:val="CRCoverPage"/>
        <w:tabs>
          <w:tab w:val="right" w:pos="9639"/>
        </w:tabs>
        <w:spacing w:after="0"/>
        <w:rPr>
          <w:b/>
          <w:i/>
          <w:noProof/>
          <w:sz w:val="28"/>
        </w:rPr>
      </w:pPr>
      <w:bookmarkStart w:id="0" w:name="page1"/>
      <w:r>
        <w:rPr>
          <w:b/>
          <w:noProof/>
          <w:sz w:val="24"/>
        </w:rPr>
        <w:t>3GPP TSG-</w:t>
      </w:r>
      <w:r w:rsidR="00F12BE2">
        <w:rPr>
          <w:b/>
          <w:noProof/>
          <w:sz w:val="24"/>
        </w:rPr>
        <w:t>RAN WG2 Meeting NR Adhoc #1801</w:t>
      </w:r>
      <w:r>
        <w:rPr>
          <w:b/>
          <w:i/>
          <w:noProof/>
          <w:sz w:val="28"/>
        </w:rPr>
        <w:tab/>
      </w:r>
      <w:r w:rsidR="00F12BE2">
        <w:rPr>
          <w:b/>
          <w:i/>
          <w:noProof/>
          <w:sz w:val="28"/>
        </w:rPr>
        <w:t>R2-18</w:t>
      </w:r>
      <w:r w:rsidR="005B06C5">
        <w:rPr>
          <w:b/>
          <w:i/>
          <w:noProof/>
          <w:sz w:val="28"/>
        </w:rPr>
        <w:t>00330</w:t>
      </w:r>
    </w:p>
    <w:p w14:paraId="2320FBCA" w14:textId="7550A3CC" w:rsidR="00D75A5A" w:rsidRDefault="00AE5A46" w:rsidP="00AE5A46">
      <w:pPr>
        <w:pStyle w:val="CRCoverPage"/>
        <w:outlineLvl w:val="0"/>
        <w:rPr>
          <w:b/>
          <w:noProof/>
          <w:sz w:val="24"/>
        </w:rPr>
      </w:pPr>
      <w:r>
        <w:rPr>
          <w:b/>
          <w:noProof/>
          <w:sz w:val="24"/>
        </w:rPr>
        <w:t>Vancouver, Canada, 22</w:t>
      </w:r>
      <w:r w:rsidRPr="00AE5A46">
        <w:rPr>
          <w:b/>
          <w:noProof/>
          <w:sz w:val="24"/>
          <w:vertAlign w:val="superscript"/>
        </w:rPr>
        <w:t>nd</w:t>
      </w:r>
      <w:r>
        <w:rPr>
          <w:b/>
          <w:noProof/>
          <w:sz w:val="24"/>
        </w:rPr>
        <w:t xml:space="preserve"> – 26</w:t>
      </w:r>
      <w:r w:rsidRPr="00AE5A46">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75A5A" w14:paraId="0E1B911B" w14:textId="77777777">
        <w:tc>
          <w:tcPr>
            <w:tcW w:w="9641" w:type="dxa"/>
            <w:gridSpan w:val="9"/>
            <w:tcBorders>
              <w:top w:val="single" w:sz="4" w:space="0" w:color="auto"/>
              <w:left w:val="single" w:sz="4" w:space="0" w:color="auto"/>
              <w:right w:val="single" w:sz="4" w:space="0" w:color="auto"/>
            </w:tcBorders>
          </w:tcPr>
          <w:p w14:paraId="436829E2" w14:textId="77777777" w:rsidR="00D75A5A" w:rsidRDefault="00D75A5A">
            <w:pPr>
              <w:pStyle w:val="CRCoverPage"/>
              <w:spacing w:after="0"/>
              <w:jc w:val="right"/>
              <w:rPr>
                <w:i/>
                <w:noProof/>
              </w:rPr>
            </w:pPr>
            <w:r>
              <w:rPr>
                <w:i/>
                <w:noProof/>
                <w:sz w:val="14"/>
              </w:rPr>
              <w:t>CR-Form-v11.1</w:t>
            </w:r>
          </w:p>
        </w:tc>
      </w:tr>
      <w:tr w:rsidR="00D75A5A" w14:paraId="09BA5860" w14:textId="77777777">
        <w:tc>
          <w:tcPr>
            <w:tcW w:w="9641" w:type="dxa"/>
            <w:gridSpan w:val="9"/>
            <w:tcBorders>
              <w:left w:val="single" w:sz="4" w:space="0" w:color="auto"/>
              <w:right w:val="single" w:sz="4" w:space="0" w:color="auto"/>
            </w:tcBorders>
          </w:tcPr>
          <w:p w14:paraId="529A6FA8" w14:textId="77777777" w:rsidR="00D75A5A" w:rsidRDefault="00D75A5A">
            <w:pPr>
              <w:pStyle w:val="CRCoverPage"/>
              <w:spacing w:after="0"/>
              <w:jc w:val="center"/>
              <w:rPr>
                <w:noProof/>
              </w:rPr>
            </w:pPr>
            <w:r>
              <w:rPr>
                <w:b/>
                <w:noProof/>
                <w:sz w:val="32"/>
              </w:rPr>
              <w:t>CHANGE REQUEST</w:t>
            </w:r>
          </w:p>
        </w:tc>
      </w:tr>
      <w:tr w:rsidR="00D75A5A" w14:paraId="585F7A26" w14:textId="77777777">
        <w:tc>
          <w:tcPr>
            <w:tcW w:w="9641" w:type="dxa"/>
            <w:gridSpan w:val="9"/>
            <w:tcBorders>
              <w:left w:val="single" w:sz="4" w:space="0" w:color="auto"/>
              <w:right w:val="single" w:sz="4" w:space="0" w:color="auto"/>
            </w:tcBorders>
          </w:tcPr>
          <w:p w14:paraId="4CDD1445" w14:textId="77777777" w:rsidR="00D75A5A" w:rsidRDefault="00D75A5A">
            <w:pPr>
              <w:pStyle w:val="CRCoverPage"/>
              <w:spacing w:after="0"/>
              <w:rPr>
                <w:noProof/>
                <w:sz w:val="8"/>
                <w:szCs w:val="8"/>
              </w:rPr>
            </w:pPr>
          </w:p>
        </w:tc>
      </w:tr>
      <w:tr w:rsidR="00D75A5A" w14:paraId="34D91CB4" w14:textId="77777777" w:rsidTr="00AE5A46">
        <w:tc>
          <w:tcPr>
            <w:tcW w:w="142" w:type="dxa"/>
            <w:tcBorders>
              <w:left w:val="single" w:sz="4" w:space="0" w:color="auto"/>
            </w:tcBorders>
          </w:tcPr>
          <w:p w14:paraId="61DDF0E6" w14:textId="77777777" w:rsidR="00D75A5A" w:rsidRDefault="00D75A5A">
            <w:pPr>
              <w:pStyle w:val="CRCoverPage"/>
              <w:spacing w:after="0"/>
              <w:jc w:val="right"/>
              <w:rPr>
                <w:noProof/>
              </w:rPr>
            </w:pPr>
          </w:p>
        </w:tc>
        <w:tc>
          <w:tcPr>
            <w:tcW w:w="2126" w:type="dxa"/>
            <w:shd w:val="pct30" w:color="FFFF00" w:fill="auto"/>
          </w:tcPr>
          <w:p w14:paraId="1A6F9361" w14:textId="1FC16106" w:rsidR="00D75A5A" w:rsidRDefault="00AE5A46" w:rsidP="00AE5A46">
            <w:pPr>
              <w:pStyle w:val="CRCoverPage"/>
              <w:spacing w:after="0"/>
              <w:rPr>
                <w:b/>
                <w:noProof/>
                <w:sz w:val="28"/>
              </w:rPr>
            </w:pPr>
            <w:r>
              <w:rPr>
                <w:b/>
                <w:noProof/>
                <w:sz w:val="28"/>
              </w:rPr>
              <w:t>38.321</w:t>
            </w:r>
          </w:p>
        </w:tc>
        <w:tc>
          <w:tcPr>
            <w:tcW w:w="709" w:type="dxa"/>
          </w:tcPr>
          <w:p w14:paraId="4575B253" w14:textId="77777777" w:rsidR="00D75A5A" w:rsidRDefault="00D75A5A">
            <w:pPr>
              <w:pStyle w:val="CRCoverPage"/>
              <w:spacing w:after="0"/>
              <w:jc w:val="center"/>
              <w:rPr>
                <w:noProof/>
              </w:rPr>
            </w:pPr>
            <w:r>
              <w:rPr>
                <w:b/>
                <w:noProof/>
                <w:sz w:val="28"/>
              </w:rPr>
              <w:t>CR</w:t>
            </w:r>
          </w:p>
        </w:tc>
        <w:tc>
          <w:tcPr>
            <w:tcW w:w="1276" w:type="dxa"/>
            <w:shd w:val="pct30" w:color="FFFF00" w:fill="auto"/>
          </w:tcPr>
          <w:p w14:paraId="4F46FBEF" w14:textId="4FBFD356" w:rsidR="00D75A5A" w:rsidRDefault="00AE5A46">
            <w:pPr>
              <w:pStyle w:val="CRCoverPage"/>
              <w:spacing w:after="0"/>
              <w:rPr>
                <w:noProof/>
              </w:rPr>
            </w:pPr>
            <w:r>
              <w:rPr>
                <w:b/>
                <w:noProof/>
                <w:sz w:val="28"/>
              </w:rPr>
              <w:t>XXXX</w:t>
            </w:r>
          </w:p>
        </w:tc>
        <w:tc>
          <w:tcPr>
            <w:tcW w:w="709" w:type="dxa"/>
          </w:tcPr>
          <w:p w14:paraId="713BDB3C" w14:textId="77777777" w:rsidR="00D75A5A" w:rsidRDefault="00D75A5A" w:rsidP="00AE5A46">
            <w:pPr>
              <w:pStyle w:val="CRCoverPage"/>
              <w:tabs>
                <w:tab w:val="right" w:pos="625"/>
              </w:tabs>
              <w:spacing w:after="0"/>
              <w:jc w:val="center"/>
              <w:rPr>
                <w:noProof/>
              </w:rPr>
            </w:pPr>
            <w:r>
              <w:rPr>
                <w:b/>
                <w:bCs/>
                <w:noProof/>
                <w:sz w:val="28"/>
              </w:rPr>
              <w:t>rev</w:t>
            </w:r>
          </w:p>
        </w:tc>
        <w:tc>
          <w:tcPr>
            <w:tcW w:w="425" w:type="dxa"/>
            <w:shd w:val="pct30" w:color="FFFF00" w:fill="auto"/>
          </w:tcPr>
          <w:p w14:paraId="20567DB7" w14:textId="77777777" w:rsidR="00D75A5A" w:rsidRDefault="00D75A5A">
            <w:pPr>
              <w:pStyle w:val="CRCoverPage"/>
              <w:spacing w:after="0"/>
              <w:jc w:val="center"/>
              <w:rPr>
                <w:b/>
                <w:noProof/>
              </w:rPr>
            </w:pPr>
            <w:r>
              <w:rPr>
                <w:b/>
                <w:noProof/>
                <w:sz w:val="32"/>
              </w:rPr>
              <w:t>-</w:t>
            </w:r>
          </w:p>
        </w:tc>
        <w:tc>
          <w:tcPr>
            <w:tcW w:w="2693" w:type="dxa"/>
          </w:tcPr>
          <w:p w14:paraId="3121A521" w14:textId="77777777" w:rsidR="00D75A5A" w:rsidRDefault="00D75A5A" w:rsidP="00AE5A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C8C00C" w14:textId="7C8D7521" w:rsidR="00D75A5A" w:rsidRDefault="00AE5A46">
            <w:pPr>
              <w:pStyle w:val="CRCoverPage"/>
              <w:spacing w:after="0"/>
              <w:jc w:val="center"/>
              <w:rPr>
                <w:noProof/>
              </w:rPr>
            </w:pPr>
            <w:r>
              <w:rPr>
                <w:b/>
                <w:noProof/>
                <w:sz w:val="32"/>
              </w:rPr>
              <w:t>15.0.0</w:t>
            </w:r>
          </w:p>
        </w:tc>
        <w:tc>
          <w:tcPr>
            <w:tcW w:w="143" w:type="dxa"/>
            <w:tcBorders>
              <w:right w:val="single" w:sz="4" w:space="0" w:color="auto"/>
            </w:tcBorders>
          </w:tcPr>
          <w:p w14:paraId="1A7C7D21" w14:textId="77777777" w:rsidR="00D75A5A" w:rsidRDefault="00D75A5A">
            <w:pPr>
              <w:pStyle w:val="CRCoverPage"/>
              <w:spacing w:after="0"/>
              <w:rPr>
                <w:noProof/>
              </w:rPr>
            </w:pPr>
          </w:p>
        </w:tc>
      </w:tr>
      <w:tr w:rsidR="00D75A5A" w14:paraId="09FA5A89" w14:textId="77777777">
        <w:tc>
          <w:tcPr>
            <w:tcW w:w="9641" w:type="dxa"/>
            <w:gridSpan w:val="9"/>
            <w:tcBorders>
              <w:left w:val="single" w:sz="4" w:space="0" w:color="auto"/>
              <w:right w:val="single" w:sz="4" w:space="0" w:color="auto"/>
            </w:tcBorders>
          </w:tcPr>
          <w:p w14:paraId="082EE456" w14:textId="77777777" w:rsidR="00D75A5A" w:rsidRDefault="00D75A5A">
            <w:pPr>
              <w:pStyle w:val="CRCoverPage"/>
              <w:spacing w:after="0"/>
              <w:rPr>
                <w:noProof/>
              </w:rPr>
            </w:pPr>
          </w:p>
        </w:tc>
      </w:tr>
      <w:tr w:rsidR="00D75A5A" w14:paraId="381AD6F6" w14:textId="77777777">
        <w:tc>
          <w:tcPr>
            <w:tcW w:w="9641" w:type="dxa"/>
            <w:gridSpan w:val="9"/>
            <w:tcBorders>
              <w:top w:val="single" w:sz="4" w:space="0" w:color="auto"/>
            </w:tcBorders>
          </w:tcPr>
          <w:p w14:paraId="64700273" w14:textId="77777777" w:rsidR="00D75A5A" w:rsidRPr="00F25D98" w:rsidRDefault="00D75A5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5A5A" w14:paraId="61FFBF36" w14:textId="77777777">
        <w:tc>
          <w:tcPr>
            <w:tcW w:w="9641" w:type="dxa"/>
            <w:gridSpan w:val="9"/>
          </w:tcPr>
          <w:p w14:paraId="78B56565" w14:textId="77777777" w:rsidR="00D75A5A" w:rsidRDefault="00D75A5A">
            <w:pPr>
              <w:pStyle w:val="CRCoverPage"/>
              <w:spacing w:after="0"/>
              <w:rPr>
                <w:noProof/>
                <w:sz w:val="8"/>
                <w:szCs w:val="8"/>
              </w:rPr>
            </w:pPr>
          </w:p>
        </w:tc>
      </w:tr>
    </w:tbl>
    <w:p w14:paraId="2B576DA2" w14:textId="77777777" w:rsidR="00D75A5A" w:rsidRDefault="00D75A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A5A" w14:paraId="447CCFE3" w14:textId="77777777" w:rsidTr="00AE5A46">
        <w:tc>
          <w:tcPr>
            <w:tcW w:w="2835" w:type="dxa"/>
          </w:tcPr>
          <w:p w14:paraId="5415B2B9" w14:textId="77777777" w:rsidR="00D75A5A" w:rsidRDefault="00D75A5A" w:rsidP="00AE5A46">
            <w:pPr>
              <w:pStyle w:val="CRCoverPage"/>
              <w:tabs>
                <w:tab w:val="right" w:pos="2751"/>
              </w:tabs>
              <w:spacing w:after="0"/>
              <w:rPr>
                <w:b/>
                <w:i/>
                <w:noProof/>
              </w:rPr>
            </w:pPr>
            <w:r>
              <w:rPr>
                <w:b/>
                <w:i/>
                <w:noProof/>
              </w:rPr>
              <w:t>Proposed change affects:</w:t>
            </w:r>
          </w:p>
        </w:tc>
        <w:tc>
          <w:tcPr>
            <w:tcW w:w="1418" w:type="dxa"/>
          </w:tcPr>
          <w:p w14:paraId="5F763900" w14:textId="77777777" w:rsidR="00D75A5A" w:rsidRDefault="00D75A5A" w:rsidP="00AE5A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58E04" w14:textId="77777777" w:rsidR="00D75A5A" w:rsidRDefault="00D75A5A" w:rsidP="00AE5A46">
            <w:pPr>
              <w:pStyle w:val="CRCoverPage"/>
              <w:spacing w:after="0"/>
              <w:jc w:val="center"/>
              <w:rPr>
                <w:b/>
                <w:caps/>
                <w:noProof/>
              </w:rPr>
            </w:pPr>
          </w:p>
        </w:tc>
        <w:tc>
          <w:tcPr>
            <w:tcW w:w="709" w:type="dxa"/>
            <w:tcBorders>
              <w:left w:val="single" w:sz="4" w:space="0" w:color="auto"/>
            </w:tcBorders>
          </w:tcPr>
          <w:p w14:paraId="19D60134" w14:textId="77777777" w:rsidR="00D75A5A" w:rsidRDefault="00D75A5A" w:rsidP="00AE5A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8E1E3" w14:textId="293695CB" w:rsidR="00D75A5A" w:rsidRDefault="00AE5A46" w:rsidP="00AE5A46">
            <w:pPr>
              <w:pStyle w:val="CRCoverPage"/>
              <w:spacing w:after="0"/>
              <w:jc w:val="center"/>
              <w:rPr>
                <w:b/>
                <w:caps/>
                <w:noProof/>
              </w:rPr>
            </w:pPr>
            <w:r>
              <w:rPr>
                <w:b/>
                <w:caps/>
                <w:noProof/>
              </w:rPr>
              <w:t>X</w:t>
            </w:r>
          </w:p>
        </w:tc>
        <w:tc>
          <w:tcPr>
            <w:tcW w:w="2126" w:type="dxa"/>
          </w:tcPr>
          <w:p w14:paraId="03FE8B93" w14:textId="77777777" w:rsidR="00D75A5A" w:rsidRDefault="00D75A5A" w:rsidP="00AE5A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2C2A" w14:textId="2E1D56ED" w:rsidR="00D75A5A" w:rsidRDefault="00AE5A46" w:rsidP="00AE5A46">
            <w:pPr>
              <w:pStyle w:val="CRCoverPage"/>
              <w:spacing w:after="0"/>
              <w:jc w:val="center"/>
              <w:rPr>
                <w:b/>
                <w:caps/>
                <w:noProof/>
              </w:rPr>
            </w:pPr>
            <w:r>
              <w:rPr>
                <w:b/>
                <w:caps/>
                <w:noProof/>
              </w:rPr>
              <w:t>X</w:t>
            </w:r>
          </w:p>
        </w:tc>
        <w:tc>
          <w:tcPr>
            <w:tcW w:w="1418" w:type="dxa"/>
            <w:tcBorders>
              <w:left w:val="nil"/>
            </w:tcBorders>
          </w:tcPr>
          <w:p w14:paraId="60D43613" w14:textId="77777777" w:rsidR="00D75A5A" w:rsidRDefault="00D75A5A" w:rsidP="00AE5A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B698B" w14:textId="77777777" w:rsidR="00D75A5A" w:rsidRDefault="00D75A5A" w:rsidP="00AE5A46">
            <w:pPr>
              <w:pStyle w:val="CRCoverPage"/>
              <w:spacing w:after="0"/>
              <w:jc w:val="center"/>
              <w:rPr>
                <w:b/>
                <w:bCs/>
                <w:caps/>
                <w:noProof/>
              </w:rPr>
            </w:pPr>
          </w:p>
        </w:tc>
      </w:tr>
    </w:tbl>
    <w:p w14:paraId="034021DE" w14:textId="77777777" w:rsidR="00D75A5A" w:rsidRDefault="00D75A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75A5A" w14:paraId="51E422F4" w14:textId="77777777">
        <w:tc>
          <w:tcPr>
            <w:tcW w:w="9641" w:type="dxa"/>
            <w:gridSpan w:val="11"/>
          </w:tcPr>
          <w:p w14:paraId="4E5FF26D" w14:textId="77777777" w:rsidR="00D75A5A" w:rsidRDefault="00D75A5A">
            <w:pPr>
              <w:pStyle w:val="CRCoverPage"/>
              <w:spacing w:after="0"/>
              <w:rPr>
                <w:noProof/>
                <w:sz w:val="8"/>
                <w:szCs w:val="8"/>
              </w:rPr>
            </w:pPr>
          </w:p>
        </w:tc>
      </w:tr>
      <w:tr w:rsidR="00D75A5A" w14:paraId="3C1E00F9" w14:textId="77777777">
        <w:tc>
          <w:tcPr>
            <w:tcW w:w="1843" w:type="dxa"/>
            <w:tcBorders>
              <w:top w:val="single" w:sz="4" w:space="0" w:color="auto"/>
              <w:left w:val="single" w:sz="4" w:space="0" w:color="auto"/>
            </w:tcBorders>
          </w:tcPr>
          <w:p w14:paraId="381DD5F0" w14:textId="77777777" w:rsidR="00D75A5A" w:rsidRDefault="00D75A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A53638" w14:textId="2644672B" w:rsidR="00D75A5A" w:rsidRDefault="00AE5A46">
            <w:pPr>
              <w:pStyle w:val="CRCoverPage"/>
              <w:spacing w:after="0"/>
              <w:ind w:left="100"/>
              <w:rPr>
                <w:noProof/>
              </w:rPr>
            </w:pPr>
            <w:r>
              <w:rPr>
                <w:noProof/>
              </w:rPr>
              <w:t>Correction of MAC architecture when no SCell is added</w:t>
            </w:r>
          </w:p>
        </w:tc>
      </w:tr>
      <w:tr w:rsidR="00D75A5A" w14:paraId="356EE7DC" w14:textId="77777777">
        <w:tc>
          <w:tcPr>
            <w:tcW w:w="1843" w:type="dxa"/>
            <w:tcBorders>
              <w:left w:val="single" w:sz="4" w:space="0" w:color="auto"/>
            </w:tcBorders>
          </w:tcPr>
          <w:p w14:paraId="66182965" w14:textId="77777777" w:rsidR="00D75A5A" w:rsidRDefault="00D75A5A">
            <w:pPr>
              <w:pStyle w:val="CRCoverPage"/>
              <w:spacing w:after="0"/>
              <w:rPr>
                <w:b/>
                <w:i/>
                <w:noProof/>
                <w:sz w:val="8"/>
                <w:szCs w:val="8"/>
              </w:rPr>
            </w:pPr>
          </w:p>
        </w:tc>
        <w:tc>
          <w:tcPr>
            <w:tcW w:w="7798" w:type="dxa"/>
            <w:gridSpan w:val="10"/>
            <w:tcBorders>
              <w:right w:val="single" w:sz="4" w:space="0" w:color="auto"/>
            </w:tcBorders>
          </w:tcPr>
          <w:p w14:paraId="47F8F8D5" w14:textId="77777777" w:rsidR="00D75A5A" w:rsidRDefault="00D75A5A">
            <w:pPr>
              <w:pStyle w:val="CRCoverPage"/>
              <w:spacing w:after="0"/>
              <w:rPr>
                <w:noProof/>
                <w:sz w:val="8"/>
                <w:szCs w:val="8"/>
              </w:rPr>
            </w:pPr>
          </w:p>
        </w:tc>
      </w:tr>
      <w:tr w:rsidR="00D75A5A" w14:paraId="47A7CA90" w14:textId="77777777">
        <w:tc>
          <w:tcPr>
            <w:tcW w:w="1843" w:type="dxa"/>
            <w:tcBorders>
              <w:left w:val="single" w:sz="4" w:space="0" w:color="auto"/>
            </w:tcBorders>
          </w:tcPr>
          <w:p w14:paraId="7AC1ACA6" w14:textId="77777777" w:rsidR="00D75A5A" w:rsidRDefault="00D75A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095250" w14:textId="2D653D04" w:rsidR="00D75A5A" w:rsidRDefault="00AE5A46">
            <w:pPr>
              <w:pStyle w:val="CRCoverPage"/>
              <w:spacing w:after="0"/>
              <w:ind w:left="100"/>
              <w:rPr>
                <w:noProof/>
              </w:rPr>
            </w:pPr>
            <w:r>
              <w:rPr>
                <w:noProof/>
              </w:rPr>
              <w:t>Ericsson</w:t>
            </w:r>
          </w:p>
        </w:tc>
      </w:tr>
      <w:tr w:rsidR="00D75A5A" w14:paraId="3C9172BE" w14:textId="77777777">
        <w:tc>
          <w:tcPr>
            <w:tcW w:w="1843" w:type="dxa"/>
            <w:tcBorders>
              <w:left w:val="single" w:sz="4" w:space="0" w:color="auto"/>
            </w:tcBorders>
          </w:tcPr>
          <w:p w14:paraId="0B12C7C3" w14:textId="77777777" w:rsidR="00D75A5A" w:rsidRDefault="00D75A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864852" w14:textId="51371613" w:rsidR="00D75A5A" w:rsidRDefault="00AE5A46">
            <w:pPr>
              <w:pStyle w:val="CRCoverPage"/>
              <w:spacing w:after="0"/>
              <w:ind w:left="100"/>
              <w:rPr>
                <w:noProof/>
              </w:rPr>
            </w:pPr>
            <w:r>
              <w:rPr>
                <w:noProof/>
              </w:rPr>
              <w:t>R2</w:t>
            </w:r>
          </w:p>
        </w:tc>
      </w:tr>
      <w:tr w:rsidR="00D75A5A" w14:paraId="23680797" w14:textId="77777777">
        <w:tc>
          <w:tcPr>
            <w:tcW w:w="1843" w:type="dxa"/>
            <w:tcBorders>
              <w:left w:val="single" w:sz="4" w:space="0" w:color="auto"/>
            </w:tcBorders>
          </w:tcPr>
          <w:p w14:paraId="32EBADA7" w14:textId="77777777" w:rsidR="00D75A5A" w:rsidRDefault="00D75A5A">
            <w:pPr>
              <w:pStyle w:val="CRCoverPage"/>
              <w:spacing w:after="0"/>
              <w:rPr>
                <w:b/>
                <w:i/>
                <w:noProof/>
                <w:sz w:val="8"/>
                <w:szCs w:val="8"/>
              </w:rPr>
            </w:pPr>
          </w:p>
        </w:tc>
        <w:tc>
          <w:tcPr>
            <w:tcW w:w="7798" w:type="dxa"/>
            <w:gridSpan w:val="10"/>
            <w:tcBorders>
              <w:right w:val="single" w:sz="4" w:space="0" w:color="auto"/>
            </w:tcBorders>
          </w:tcPr>
          <w:p w14:paraId="1671B637" w14:textId="77777777" w:rsidR="00D75A5A" w:rsidRDefault="00D75A5A">
            <w:pPr>
              <w:pStyle w:val="CRCoverPage"/>
              <w:spacing w:after="0"/>
              <w:rPr>
                <w:noProof/>
                <w:sz w:val="8"/>
                <w:szCs w:val="8"/>
              </w:rPr>
            </w:pPr>
          </w:p>
        </w:tc>
      </w:tr>
      <w:tr w:rsidR="00D75A5A" w14:paraId="75D1CA73" w14:textId="77777777">
        <w:tc>
          <w:tcPr>
            <w:tcW w:w="1843" w:type="dxa"/>
            <w:tcBorders>
              <w:left w:val="single" w:sz="4" w:space="0" w:color="auto"/>
            </w:tcBorders>
          </w:tcPr>
          <w:p w14:paraId="68F7FAC1" w14:textId="77777777" w:rsidR="00D75A5A" w:rsidRDefault="00D75A5A">
            <w:pPr>
              <w:pStyle w:val="CRCoverPage"/>
              <w:tabs>
                <w:tab w:val="right" w:pos="1759"/>
              </w:tabs>
              <w:spacing w:after="0"/>
              <w:rPr>
                <w:b/>
                <w:i/>
                <w:noProof/>
              </w:rPr>
            </w:pPr>
            <w:r>
              <w:rPr>
                <w:b/>
                <w:i/>
                <w:noProof/>
              </w:rPr>
              <w:t>Work item code:</w:t>
            </w:r>
          </w:p>
        </w:tc>
        <w:tc>
          <w:tcPr>
            <w:tcW w:w="3260" w:type="dxa"/>
            <w:gridSpan w:val="5"/>
            <w:shd w:val="pct30" w:color="FFFF00" w:fill="auto"/>
          </w:tcPr>
          <w:p w14:paraId="0C5BA239" w14:textId="6AA635E8" w:rsidR="00D75A5A" w:rsidRPr="00AE5A46" w:rsidRDefault="00E50F4F">
            <w:pPr>
              <w:pStyle w:val="CRCoverPage"/>
              <w:spacing w:after="0"/>
              <w:ind w:left="100"/>
              <w:rPr>
                <w:noProof/>
                <w:highlight w:val="red"/>
              </w:rPr>
            </w:pPr>
            <w:r w:rsidRPr="00D80424">
              <w:rPr>
                <w:noProof/>
              </w:rPr>
              <w:t>NR_newRAT-Core</w:t>
            </w:r>
            <w:bookmarkStart w:id="2" w:name="_GoBack"/>
            <w:bookmarkEnd w:id="2"/>
          </w:p>
        </w:tc>
        <w:tc>
          <w:tcPr>
            <w:tcW w:w="994" w:type="dxa"/>
            <w:gridSpan w:val="2"/>
            <w:tcBorders>
              <w:left w:val="nil"/>
            </w:tcBorders>
          </w:tcPr>
          <w:p w14:paraId="326B0B99" w14:textId="77777777" w:rsidR="00D75A5A" w:rsidRDefault="00D75A5A">
            <w:pPr>
              <w:pStyle w:val="CRCoverPage"/>
              <w:spacing w:after="0"/>
              <w:ind w:right="100"/>
              <w:rPr>
                <w:noProof/>
              </w:rPr>
            </w:pPr>
          </w:p>
        </w:tc>
        <w:tc>
          <w:tcPr>
            <w:tcW w:w="1417" w:type="dxa"/>
            <w:gridSpan w:val="2"/>
            <w:tcBorders>
              <w:left w:val="nil"/>
            </w:tcBorders>
          </w:tcPr>
          <w:p w14:paraId="4FA8AA79" w14:textId="77777777" w:rsidR="00D75A5A" w:rsidRDefault="00D75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0BF26" w14:textId="518EE89B" w:rsidR="00D75A5A" w:rsidRDefault="00AE5A46">
            <w:pPr>
              <w:pStyle w:val="CRCoverPage"/>
              <w:spacing w:after="0"/>
              <w:ind w:left="100"/>
              <w:rPr>
                <w:noProof/>
              </w:rPr>
            </w:pPr>
            <w:r>
              <w:rPr>
                <w:noProof/>
              </w:rPr>
              <w:t>2017-12-19</w:t>
            </w:r>
          </w:p>
        </w:tc>
      </w:tr>
      <w:tr w:rsidR="00D75A5A" w14:paraId="056CB321" w14:textId="77777777">
        <w:tc>
          <w:tcPr>
            <w:tcW w:w="1843" w:type="dxa"/>
            <w:tcBorders>
              <w:left w:val="single" w:sz="4" w:space="0" w:color="auto"/>
            </w:tcBorders>
          </w:tcPr>
          <w:p w14:paraId="0C50A015" w14:textId="77777777" w:rsidR="00D75A5A" w:rsidRDefault="00D75A5A">
            <w:pPr>
              <w:pStyle w:val="CRCoverPage"/>
              <w:spacing w:after="0"/>
              <w:rPr>
                <w:b/>
                <w:i/>
                <w:noProof/>
                <w:sz w:val="8"/>
                <w:szCs w:val="8"/>
              </w:rPr>
            </w:pPr>
          </w:p>
        </w:tc>
        <w:tc>
          <w:tcPr>
            <w:tcW w:w="1560" w:type="dxa"/>
            <w:gridSpan w:val="4"/>
          </w:tcPr>
          <w:p w14:paraId="0C19F450" w14:textId="77777777" w:rsidR="00D75A5A" w:rsidRDefault="00D75A5A">
            <w:pPr>
              <w:pStyle w:val="CRCoverPage"/>
              <w:spacing w:after="0"/>
              <w:rPr>
                <w:noProof/>
                <w:sz w:val="8"/>
                <w:szCs w:val="8"/>
              </w:rPr>
            </w:pPr>
          </w:p>
        </w:tc>
        <w:tc>
          <w:tcPr>
            <w:tcW w:w="2694" w:type="dxa"/>
            <w:gridSpan w:val="3"/>
          </w:tcPr>
          <w:p w14:paraId="5ABE5AC2" w14:textId="77777777" w:rsidR="00D75A5A" w:rsidRDefault="00D75A5A">
            <w:pPr>
              <w:pStyle w:val="CRCoverPage"/>
              <w:spacing w:after="0"/>
              <w:rPr>
                <w:noProof/>
                <w:sz w:val="8"/>
                <w:szCs w:val="8"/>
              </w:rPr>
            </w:pPr>
          </w:p>
        </w:tc>
        <w:tc>
          <w:tcPr>
            <w:tcW w:w="1417" w:type="dxa"/>
            <w:gridSpan w:val="2"/>
          </w:tcPr>
          <w:p w14:paraId="53AC9912" w14:textId="77777777" w:rsidR="00D75A5A" w:rsidRDefault="00D75A5A">
            <w:pPr>
              <w:pStyle w:val="CRCoverPage"/>
              <w:spacing w:after="0"/>
              <w:rPr>
                <w:noProof/>
                <w:sz w:val="8"/>
                <w:szCs w:val="8"/>
              </w:rPr>
            </w:pPr>
          </w:p>
        </w:tc>
        <w:tc>
          <w:tcPr>
            <w:tcW w:w="2127" w:type="dxa"/>
            <w:tcBorders>
              <w:right w:val="single" w:sz="4" w:space="0" w:color="auto"/>
            </w:tcBorders>
          </w:tcPr>
          <w:p w14:paraId="1F792427" w14:textId="77777777" w:rsidR="00D75A5A" w:rsidRDefault="00D75A5A">
            <w:pPr>
              <w:pStyle w:val="CRCoverPage"/>
              <w:spacing w:after="0"/>
              <w:rPr>
                <w:noProof/>
                <w:sz w:val="8"/>
                <w:szCs w:val="8"/>
              </w:rPr>
            </w:pPr>
          </w:p>
        </w:tc>
      </w:tr>
      <w:tr w:rsidR="00D75A5A" w14:paraId="62F3B763" w14:textId="77777777">
        <w:trPr>
          <w:cantSplit/>
        </w:trPr>
        <w:tc>
          <w:tcPr>
            <w:tcW w:w="1843" w:type="dxa"/>
            <w:tcBorders>
              <w:left w:val="single" w:sz="4" w:space="0" w:color="auto"/>
            </w:tcBorders>
          </w:tcPr>
          <w:p w14:paraId="3620ACFD" w14:textId="77777777" w:rsidR="00D75A5A" w:rsidRDefault="00D75A5A">
            <w:pPr>
              <w:pStyle w:val="CRCoverPage"/>
              <w:tabs>
                <w:tab w:val="right" w:pos="1759"/>
              </w:tabs>
              <w:spacing w:after="0"/>
              <w:rPr>
                <w:b/>
                <w:i/>
                <w:noProof/>
              </w:rPr>
            </w:pPr>
            <w:r>
              <w:rPr>
                <w:b/>
                <w:i/>
                <w:noProof/>
              </w:rPr>
              <w:t>Category:</w:t>
            </w:r>
          </w:p>
        </w:tc>
        <w:tc>
          <w:tcPr>
            <w:tcW w:w="425" w:type="dxa"/>
            <w:shd w:val="pct30" w:color="FFFF00" w:fill="auto"/>
          </w:tcPr>
          <w:p w14:paraId="1E994200" w14:textId="727E5148" w:rsidR="00D75A5A" w:rsidRDefault="00AE5A46">
            <w:pPr>
              <w:pStyle w:val="CRCoverPage"/>
              <w:spacing w:after="0"/>
              <w:ind w:left="100"/>
              <w:rPr>
                <w:b/>
                <w:noProof/>
              </w:rPr>
            </w:pPr>
            <w:r>
              <w:rPr>
                <w:b/>
                <w:noProof/>
              </w:rPr>
              <w:t>F</w:t>
            </w:r>
          </w:p>
        </w:tc>
        <w:tc>
          <w:tcPr>
            <w:tcW w:w="3829" w:type="dxa"/>
            <w:gridSpan w:val="6"/>
            <w:tcBorders>
              <w:left w:val="nil"/>
            </w:tcBorders>
          </w:tcPr>
          <w:p w14:paraId="7885B68A" w14:textId="77777777" w:rsidR="00D75A5A" w:rsidRDefault="00D75A5A">
            <w:pPr>
              <w:pStyle w:val="CRCoverPage"/>
              <w:spacing w:after="0"/>
              <w:rPr>
                <w:noProof/>
              </w:rPr>
            </w:pPr>
          </w:p>
        </w:tc>
        <w:tc>
          <w:tcPr>
            <w:tcW w:w="1417" w:type="dxa"/>
            <w:gridSpan w:val="2"/>
            <w:tcBorders>
              <w:left w:val="nil"/>
            </w:tcBorders>
          </w:tcPr>
          <w:p w14:paraId="3CB8C358" w14:textId="77777777" w:rsidR="00D75A5A" w:rsidRDefault="00D75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AE083" w14:textId="0D8AFAA4" w:rsidR="00D75A5A" w:rsidRDefault="00D75A5A">
            <w:pPr>
              <w:pStyle w:val="CRCoverPage"/>
              <w:spacing w:after="0"/>
              <w:ind w:left="100"/>
              <w:rPr>
                <w:noProof/>
              </w:rPr>
            </w:pPr>
            <w:r>
              <w:rPr>
                <w:noProof/>
              </w:rPr>
              <w:t>Rel-</w:t>
            </w:r>
            <w:r w:rsidR="00AE5A46">
              <w:rPr>
                <w:noProof/>
              </w:rPr>
              <w:t>15</w:t>
            </w:r>
          </w:p>
        </w:tc>
      </w:tr>
      <w:tr w:rsidR="00D75A5A" w14:paraId="18E32BD8" w14:textId="77777777">
        <w:tc>
          <w:tcPr>
            <w:tcW w:w="1843" w:type="dxa"/>
            <w:tcBorders>
              <w:left w:val="single" w:sz="4" w:space="0" w:color="auto"/>
              <w:bottom w:val="single" w:sz="4" w:space="0" w:color="auto"/>
            </w:tcBorders>
          </w:tcPr>
          <w:p w14:paraId="3ACF3AD7" w14:textId="77777777" w:rsidR="00D75A5A" w:rsidRDefault="00D75A5A">
            <w:pPr>
              <w:pStyle w:val="CRCoverPage"/>
              <w:spacing w:after="0"/>
              <w:rPr>
                <w:b/>
                <w:i/>
                <w:noProof/>
              </w:rPr>
            </w:pPr>
          </w:p>
        </w:tc>
        <w:tc>
          <w:tcPr>
            <w:tcW w:w="4678" w:type="dxa"/>
            <w:gridSpan w:val="8"/>
            <w:tcBorders>
              <w:bottom w:val="single" w:sz="4" w:space="0" w:color="auto"/>
            </w:tcBorders>
          </w:tcPr>
          <w:p w14:paraId="3B1116D5" w14:textId="77777777" w:rsidR="00D75A5A" w:rsidRDefault="00D75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5C338" w14:textId="77777777" w:rsidR="00D75A5A" w:rsidRDefault="00D75A5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0D05" w14:textId="77777777" w:rsidR="00D75A5A" w:rsidRPr="007C2097" w:rsidRDefault="00D75A5A" w:rsidP="00AE5A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D75A5A" w14:paraId="3F3ECFD9" w14:textId="77777777">
        <w:tc>
          <w:tcPr>
            <w:tcW w:w="1843" w:type="dxa"/>
          </w:tcPr>
          <w:p w14:paraId="5E15CBB1" w14:textId="77777777" w:rsidR="00D75A5A" w:rsidRDefault="00D75A5A">
            <w:pPr>
              <w:pStyle w:val="CRCoverPage"/>
              <w:spacing w:after="0"/>
              <w:rPr>
                <w:b/>
                <w:i/>
                <w:noProof/>
                <w:sz w:val="8"/>
                <w:szCs w:val="8"/>
              </w:rPr>
            </w:pPr>
          </w:p>
        </w:tc>
        <w:tc>
          <w:tcPr>
            <w:tcW w:w="7798" w:type="dxa"/>
            <w:gridSpan w:val="10"/>
          </w:tcPr>
          <w:p w14:paraId="0534376C" w14:textId="77777777" w:rsidR="00D75A5A" w:rsidRDefault="00D75A5A">
            <w:pPr>
              <w:pStyle w:val="CRCoverPage"/>
              <w:spacing w:after="0"/>
              <w:rPr>
                <w:noProof/>
                <w:sz w:val="8"/>
                <w:szCs w:val="8"/>
              </w:rPr>
            </w:pPr>
          </w:p>
        </w:tc>
      </w:tr>
      <w:tr w:rsidR="00D75A5A" w14:paraId="1279CAA5" w14:textId="77777777">
        <w:tc>
          <w:tcPr>
            <w:tcW w:w="2268" w:type="dxa"/>
            <w:gridSpan w:val="2"/>
            <w:tcBorders>
              <w:top w:val="single" w:sz="4" w:space="0" w:color="auto"/>
              <w:left w:val="single" w:sz="4" w:space="0" w:color="auto"/>
            </w:tcBorders>
          </w:tcPr>
          <w:p w14:paraId="67B898B6" w14:textId="77777777" w:rsidR="00D75A5A" w:rsidRDefault="00D75A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C77900" w14:textId="5EA8D8F3" w:rsidR="00D75A5A" w:rsidRDefault="00AE5A46">
            <w:pPr>
              <w:pStyle w:val="CRCoverPage"/>
              <w:spacing w:after="0"/>
              <w:ind w:left="100"/>
              <w:rPr>
                <w:noProof/>
              </w:rPr>
            </w:pPr>
            <w:r>
              <w:rPr>
                <w:noProof/>
              </w:rPr>
              <w:t>The current text explains the number of transport channels and how they map to SpCell and SCell in case an SCell is added. This description does not describe that the SpCell has one RACH. There is no description of the number of transport channels and how they map in case no SCell is added.</w:t>
            </w:r>
          </w:p>
        </w:tc>
      </w:tr>
      <w:tr w:rsidR="00D75A5A" w14:paraId="32A9B272" w14:textId="77777777">
        <w:tc>
          <w:tcPr>
            <w:tcW w:w="2268" w:type="dxa"/>
            <w:gridSpan w:val="2"/>
            <w:tcBorders>
              <w:left w:val="single" w:sz="4" w:space="0" w:color="auto"/>
            </w:tcBorders>
          </w:tcPr>
          <w:p w14:paraId="655FE705"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2B2E84CF" w14:textId="77777777" w:rsidR="00D75A5A" w:rsidRDefault="00D75A5A">
            <w:pPr>
              <w:pStyle w:val="CRCoverPage"/>
              <w:spacing w:after="0"/>
              <w:rPr>
                <w:noProof/>
                <w:sz w:val="8"/>
                <w:szCs w:val="8"/>
              </w:rPr>
            </w:pPr>
          </w:p>
        </w:tc>
      </w:tr>
      <w:tr w:rsidR="00D75A5A" w14:paraId="4EEFE297" w14:textId="77777777">
        <w:tc>
          <w:tcPr>
            <w:tcW w:w="2268" w:type="dxa"/>
            <w:gridSpan w:val="2"/>
            <w:tcBorders>
              <w:left w:val="single" w:sz="4" w:space="0" w:color="auto"/>
            </w:tcBorders>
          </w:tcPr>
          <w:p w14:paraId="332F9090" w14:textId="77777777" w:rsidR="00D75A5A" w:rsidRDefault="00D75A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C9B349" w14:textId="413E7A46" w:rsidR="00AE5A46" w:rsidRDefault="00AE5A46" w:rsidP="00AE5A46">
            <w:pPr>
              <w:pStyle w:val="CRCoverPage"/>
              <w:spacing w:after="0"/>
              <w:ind w:left="100"/>
              <w:rPr>
                <w:noProof/>
              </w:rPr>
            </w:pPr>
            <w:r>
              <w:rPr>
                <w:noProof/>
              </w:rPr>
              <w:t>The description for when a SCell is added is amended to include that the SpCell has a RACH. A description for the number transport channel and how they map, for the case when no SCell is added, is added.</w:t>
            </w:r>
          </w:p>
        </w:tc>
      </w:tr>
      <w:tr w:rsidR="00D75A5A" w14:paraId="11D04109" w14:textId="77777777">
        <w:tc>
          <w:tcPr>
            <w:tcW w:w="2268" w:type="dxa"/>
            <w:gridSpan w:val="2"/>
            <w:tcBorders>
              <w:left w:val="single" w:sz="4" w:space="0" w:color="auto"/>
            </w:tcBorders>
          </w:tcPr>
          <w:p w14:paraId="63D4AA59"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7097FCF5" w14:textId="77777777" w:rsidR="00D75A5A" w:rsidRDefault="00D75A5A">
            <w:pPr>
              <w:pStyle w:val="CRCoverPage"/>
              <w:spacing w:after="0"/>
              <w:rPr>
                <w:noProof/>
                <w:sz w:val="8"/>
                <w:szCs w:val="8"/>
              </w:rPr>
            </w:pPr>
          </w:p>
        </w:tc>
      </w:tr>
      <w:tr w:rsidR="00D75A5A" w14:paraId="4156B1B0" w14:textId="77777777">
        <w:tc>
          <w:tcPr>
            <w:tcW w:w="2268" w:type="dxa"/>
            <w:gridSpan w:val="2"/>
            <w:tcBorders>
              <w:left w:val="single" w:sz="4" w:space="0" w:color="auto"/>
              <w:bottom w:val="single" w:sz="4" w:space="0" w:color="auto"/>
            </w:tcBorders>
          </w:tcPr>
          <w:p w14:paraId="7D5BBDD3" w14:textId="77777777" w:rsidR="00D75A5A" w:rsidRDefault="00D75A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8E3366" w14:textId="7B9CC8C8" w:rsidR="00D75A5A" w:rsidRDefault="00AE5A46">
            <w:pPr>
              <w:pStyle w:val="CRCoverPage"/>
              <w:spacing w:after="0"/>
              <w:ind w:left="100"/>
              <w:rPr>
                <w:noProof/>
              </w:rPr>
            </w:pPr>
            <w:r>
              <w:rPr>
                <w:noProof/>
              </w:rPr>
              <w:t>The description of the MAC Entity is incorrect.</w:t>
            </w:r>
          </w:p>
        </w:tc>
      </w:tr>
      <w:tr w:rsidR="00D75A5A" w14:paraId="6C590A28" w14:textId="77777777">
        <w:tc>
          <w:tcPr>
            <w:tcW w:w="2268" w:type="dxa"/>
            <w:gridSpan w:val="2"/>
          </w:tcPr>
          <w:p w14:paraId="35EB7A6A" w14:textId="77777777" w:rsidR="00D75A5A" w:rsidRDefault="00D75A5A">
            <w:pPr>
              <w:pStyle w:val="CRCoverPage"/>
              <w:spacing w:after="0"/>
              <w:rPr>
                <w:b/>
                <w:i/>
                <w:noProof/>
                <w:sz w:val="8"/>
                <w:szCs w:val="8"/>
              </w:rPr>
            </w:pPr>
          </w:p>
        </w:tc>
        <w:tc>
          <w:tcPr>
            <w:tcW w:w="7373" w:type="dxa"/>
            <w:gridSpan w:val="9"/>
          </w:tcPr>
          <w:p w14:paraId="25C4074E" w14:textId="77777777" w:rsidR="00D75A5A" w:rsidRDefault="00D75A5A">
            <w:pPr>
              <w:pStyle w:val="CRCoverPage"/>
              <w:spacing w:after="0"/>
              <w:rPr>
                <w:noProof/>
                <w:sz w:val="8"/>
                <w:szCs w:val="8"/>
              </w:rPr>
            </w:pPr>
          </w:p>
        </w:tc>
      </w:tr>
      <w:tr w:rsidR="00D75A5A" w14:paraId="37BD9F8B" w14:textId="77777777">
        <w:tc>
          <w:tcPr>
            <w:tcW w:w="2268" w:type="dxa"/>
            <w:gridSpan w:val="2"/>
            <w:tcBorders>
              <w:top w:val="single" w:sz="4" w:space="0" w:color="auto"/>
              <w:left w:val="single" w:sz="4" w:space="0" w:color="auto"/>
            </w:tcBorders>
          </w:tcPr>
          <w:p w14:paraId="2EE7A408" w14:textId="77777777" w:rsidR="00D75A5A" w:rsidRDefault="00D75A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8C985B" w14:textId="182B8091" w:rsidR="00D75A5A" w:rsidRDefault="00AE5A46">
            <w:pPr>
              <w:pStyle w:val="CRCoverPage"/>
              <w:spacing w:after="0"/>
              <w:ind w:left="100"/>
              <w:rPr>
                <w:noProof/>
              </w:rPr>
            </w:pPr>
            <w:r>
              <w:rPr>
                <w:noProof/>
              </w:rPr>
              <w:t>4.2.2</w:t>
            </w:r>
          </w:p>
        </w:tc>
      </w:tr>
      <w:tr w:rsidR="00D75A5A" w14:paraId="57D22A4E" w14:textId="77777777">
        <w:tc>
          <w:tcPr>
            <w:tcW w:w="2268" w:type="dxa"/>
            <w:gridSpan w:val="2"/>
            <w:tcBorders>
              <w:left w:val="single" w:sz="4" w:space="0" w:color="auto"/>
            </w:tcBorders>
          </w:tcPr>
          <w:p w14:paraId="009E7217" w14:textId="77777777" w:rsidR="00D75A5A" w:rsidRDefault="00D75A5A">
            <w:pPr>
              <w:pStyle w:val="CRCoverPage"/>
              <w:spacing w:after="0"/>
              <w:rPr>
                <w:b/>
                <w:i/>
                <w:noProof/>
                <w:sz w:val="8"/>
                <w:szCs w:val="8"/>
              </w:rPr>
            </w:pPr>
          </w:p>
        </w:tc>
        <w:tc>
          <w:tcPr>
            <w:tcW w:w="7373" w:type="dxa"/>
            <w:gridSpan w:val="9"/>
            <w:tcBorders>
              <w:right w:val="single" w:sz="4" w:space="0" w:color="auto"/>
            </w:tcBorders>
          </w:tcPr>
          <w:p w14:paraId="598B809F" w14:textId="77777777" w:rsidR="00D75A5A" w:rsidRDefault="00D75A5A">
            <w:pPr>
              <w:pStyle w:val="CRCoverPage"/>
              <w:spacing w:after="0"/>
              <w:rPr>
                <w:noProof/>
                <w:sz w:val="8"/>
                <w:szCs w:val="8"/>
              </w:rPr>
            </w:pPr>
          </w:p>
        </w:tc>
      </w:tr>
      <w:tr w:rsidR="00D75A5A" w14:paraId="0AF5922D" w14:textId="77777777">
        <w:tc>
          <w:tcPr>
            <w:tcW w:w="2268" w:type="dxa"/>
            <w:gridSpan w:val="2"/>
            <w:tcBorders>
              <w:left w:val="single" w:sz="4" w:space="0" w:color="auto"/>
            </w:tcBorders>
          </w:tcPr>
          <w:p w14:paraId="34ADCFC6" w14:textId="77777777" w:rsidR="00D75A5A" w:rsidRDefault="00D75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8A5D1" w14:textId="77777777" w:rsidR="00D75A5A" w:rsidRDefault="00D75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EFF5" w14:textId="77777777" w:rsidR="00D75A5A" w:rsidRDefault="00D75A5A">
            <w:pPr>
              <w:pStyle w:val="CRCoverPage"/>
              <w:spacing w:after="0"/>
              <w:jc w:val="center"/>
              <w:rPr>
                <w:b/>
                <w:caps/>
                <w:noProof/>
              </w:rPr>
            </w:pPr>
            <w:r>
              <w:rPr>
                <w:b/>
                <w:caps/>
                <w:noProof/>
              </w:rPr>
              <w:t>N</w:t>
            </w:r>
          </w:p>
        </w:tc>
        <w:tc>
          <w:tcPr>
            <w:tcW w:w="2977" w:type="dxa"/>
            <w:gridSpan w:val="3"/>
          </w:tcPr>
          <w:p w14:paraId="287B6A37" w14:textId="77777777" w:rsidR="00D75A5A" w:rsidRDefault="00D75A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A67C26" w14:textId="77777777" w:rsidR="00D75A5A" w:rsidRDefault="00D75A5A">
            <w:pPr>
              <w:pStyle w:val="CRCoverPage"/>
              <w:spacing w:after="0"/>
              <w:ind w:left="99"/>
              <w:rPr>
                <w:noProof/>
              </w:rPr>
            </w:pPr>
          </w:p>
        </w:tc>
      </w:tr>
      <w:tr w:rsidR="00D75A5A" w14:paraId="74D31C15" w14:textId="77777777">
        <w:tc>
          <w:tcPr>
            <w:tcW w:w="2268" w:type="dxa"/>
            <w:gridSpan w:val="2"/>
            <w:tcBorders>
              <w:left w:val="single" w:sz="4" w:space="0" w:color="auto"/>
            </w:tcBorders>
          </w:tcPr>
          <w:p w14:paraId="09F5900F" w14:textId="77777777" w:rsidR="00D75A5A" w:rsidRDefault="00D75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43C68"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E3B06" w14:textId="57EFFEEF" w:rsidR="00D75A5A" w:rsidRDefault="00AE5A46">
            <w:pPr>
              <w:pStyle w:val="CRCoverPage"/>
              <w:spacing w:after="0"/>
              <w:jc w:val="center"/>
              <w:rPr>
                <w:b/>
                <w:caps/>
                <w:noProof/>
              </w:rPr>
            </w:pPr>
            <w:r>
              <w:rPr>
                <w:b/>
                <w:caps/>
                <w:noProof/>
              </w:rPr>
              <w:t>X</w:t>
            </w:r>
          </w:p>
        </w:tc>
        <w:tc>
          <w:tcPr>
            <w:tcW w:w="2977" w:type="dxa"/>
            <w:gridSpan w:val="3"/>
          </w:tcPr>
          <w:p w14:paraId="3E1B1578" w14:textId="77777777" w:rsidR="00D75A5A" w:rsidRDefault="00D75A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137097" w14:textId="77777777" w:rsidR="00D75A5A" w:rsidRDefault="00D75A5A">
            <w:pPr>
              <w:pStyle w:val="CRCoverPage"/>
              <w:spacing w:after="0"/>
              <w:ind w:left="99"/>
              <w:rPr>
                <w:noProof/>
              </w:rPr>
            </w:pPr>
            <w:r>
              <w:rPr>
                <w:noProof/>
              </w:rPr>
              <w:t xml:space="preserve">TS/TR ... CR ... </w:t>
            </w:r>
          </w:p>
        </w:tc>
      </w:tr>
      <w:tr w:rsidR="00D75A5A" w14:paraId="736F4CE0" w14:textId="77777777">
        <w:tc>
          <w:tcPr>
            <w:tcW w:w="2268" w:type="dxa"/>
            <w:gridSpan w:val="2"/>
            <w:tcBorders>
              <w:left w:val="single" w:sz="4" w:space="0" w:color="auto"/>
            </w:tcBorders>
          </w:tcPr>
          <w:p w14:paraId="61E9398D" w14:textId="77777777" w:rsidR="00D75A5A" w:rsidRDefault="00D75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D407"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FE969" w14:textId="2D1402DF" w:rsidR="00D75A5A" w:rsidRDefault="00AE5A46">
            <w:pPr>
              <w:pStyle w:val="CRCoverPage"/>
              <w:spacing w:after="0"/>
              <w:jc w:val="center"/>
              <w:rPr>
                <w:b/>
                <w:caps/>
                <w:noProof/>
              </w:rPr>
            </w:pPr>
            <w:r>
              <w:rPr>
                <w:b/>
                <w:caps/>
                <w:noProof/>
              </w:rPr>
              <w:t>X</w:t>
            </w:r>
          </w:p>
        </w:tc>
        <w:tc>
          <w:tcPr>
            <w:tcW w:w="2977" w:type="dxa"/>
            <w:gridSpan w:val="3"/>
          </w:tcPr>
          <w:p w14:paraId="37EA24F5" w14:textId="77777777" w:rsidR="00D75A5A" w:rsidRDefault="00D75A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988D3E" w14:textId="77777777" w:rsidR="00D75A5A" w:rsidRDefault="00D75A5A">
            <w:pPr>
              <w:pStyle w:val="CRCoverPage"/>
              <w:spacing w:after="0"/>
              <w:ind w:left="99"/>
              <w:rPr>
                <w:noProof/>
              </w:rPr>
            </w:pPr>
            <w:r>
              <w:rPr>
                <w:noProof/>
              </w:rPr>
              <w:t xml:space="preserve">TS/TR ... CR ... </w:t>
            </w:r>
          </w:p>
        </w:tc>
      </w:tr>
      <w:tr w:rsidR="00D75A5A" w14:paraId="524C4316" w14:textId="77777777">
        <w:tc>
          <w:tcPr>
            <w:tcW w:w="2268" w:type="dxa"/>
            <w:gridSpan w:val="2"/>
            <w:tcBorders>
              <w:left w:val="single" w:sz="4" w:space="0" w:color="auto"/>
            </w:tcBorders>
          </w:tcPr>
          <w:p w14:paraId="0FE526E9" w14:textId="77777777" w:rsidR="00D75A5A" w:rsidRDefault="00D75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28418" w14:textId="77777777" w:rsidR="00D75A5A" w:rsidRDefault="00D75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898D" w14:textId="73BEFC00" w:rsidR="00D75A5A" w:rsidRDefault="00AE5A46">
            <w:pPr>
              <w:pStyle w:val="CRCoverPage"/>
              <w:spacing w:after="0"/>
              <w:jc w:val="center"/>
              <w:rPr>
                <w:b/>
                <w:caps/>
                <w:noProof/>
              </w:rPr>
            </w:pPr>
            <w:r>
              <w:rPr>
                <w:b/>
                <w:caps/>
                <w:noProof/>
              </w:rPr>
              <w:t>X</w:t>
            </w:r>
          </w:p>
        </w:tc>
        <w:tc>
          <w:tcPr>
            <w:tcW w:w="2977" w:type="dxa"/>
            <w:gridSpan w:val="3"/>
          </w:tcPr>
          <w:p w14:paraId="6943B139" w14:textId="77777777" w:rsidR="00D75A5A" w:rsidRDefault="00D75A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F2D117" w14:textId="77777777" w:rsidR="00D75A5A" w:rsidRDefault="00D75A5A">
            <w:pPr>
              <w:pStyle w:val="CRCoverPage"/>
              <w:spacing w:after="0"/>
              <w:ind w:left="99"/>
              <w:rPr>
                <w:noProof/>
              </w:rPr>
            </w:pPr>
            <w:r>
              <w:rPr>
                <w:noProof/>
              </w:rPr>
              <w:t xml:space="preserve">TS/TR ... CR ... </w:t>
            </w:r>
          </w:p>
        </w:tc>
      </w:tr>
      <w:tr w:rsidR="00D75A5A" w14:paraId="2DE8C458" w14:textId="77777777">
        <w:tc>
          <w:tcPr>
            <w:tcW w:w="2268" w:type="dxa"/>
            <w:gridSpan w:val="2"/>
            <w:tcBorders>
              <w:left w:val="single" w:sz="4" w:space="0" w:color="auto"/>
            </w:tcBorders>
          </w:tcPr>
          <w:p w14:paraId="52B673C4" w14:textId="77777777" w:rsidR="00D75A5A" w:rsidRDefault="00D75A5A">
            <w:pPr>
              <w:pStyle w:val="CRCoverPage"/>
              <w:spacing w:after="0"/>
              <w:rPr>
                <w:b/>
                <w:i/>
                <w:noProof/>
              </w:rPr>
            </w:pPr>
          </w:p>
        </w:tc>
        <w:tc>
          <w:tcPr>
            <w:tcW w:w="7373" w:type="dxa"/>
            <w:gridSpan w:val="9"/>
            <w:tcBorders>
              <w:right w:val="single" w:sz="4" w:space="0" w:color="auto"/>
            </w:tcBorders>
          </w:tcPr>
          <w:p w14:paraId="3C83F8B3" w14:textId="77777777" w:rsidR="00D75A5A" w:rsidRDefault="00D75A5A">
            <w:pPr>
              <w:pStyle w:val="CRCoverPage"/>
              <w:spacing w:after="0"/>
              <w:rPr>
                <w:noProof/>
              </w:rPr>
            </w:pPr>
          </w:p>
        </w:tc>
      </w:tr>
      <w:tr w:rsidR="00D75A5A" w14:paraId="296A5285" w14:textId="77777777">
        <w:tc>
          <w:tcPr>
            <w:tcW w:w="2268" w:type="dxa"/>
            <w:gridSpan w:val="2"/>
            <w:tcBorders>
              <w:left w:val="single" w:sz="4" w:space="0" w:color="auto"/>
              <w:bottom w:val="single" w:sz="4" w:space="0" w:color="auto"/>
            </w:tcBorders>
          </w:tcPr>
          <w:p w14:paraId="55C12B39" w14:textId="77777777" w:rsidR="00D75A5A" w:rsidRDefault="00D75A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A41FF1" w14:textId="77777777" w:rsidR="00D75A5A" w:rsidRDefault="00D75A5A">
            <w:pPr>
              <w:pStyle w:val="CRCoverPage"/>
              <w:spacing w:after="0"/>
              <w:ind w:left="100"/>
              <w:rPr>
                <w:noProof/>
              </w:rPr>
            </w:pPr>
          </w:p>
        </w:tc>
      </w:tr>
    </w:tbl>
    <w:p w14:paraId="6EEC766E" w14:textId="77777777" w:rsidR="00D75A5A" w:rsidRDefault="00D75A5A">
      <w:pPr>
        <w:pStyle w:val="CRCoverPage"/>
        <w:spacing w:after="0"/>
        <w:rPr>
          <w:noProof/>
          <w:sz w:val="8"/>
          <w:szCs w:val="8"/>
        </w:rPr>
      </w:pPr>
    </w:p>
    <w:p w14:paraId="00884A0F" w14:textId="77777777" w:rsidR="00D75A5A" w:rsidRDefault="00D75A5A">
      <w:pPr>
        <w:rPr>
          <w:noProof/>
        </w:rPr>
        <w:sectPr w:rsidR="00D75A5A" w:rsidSect="00D75A5A">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2977FA09" w14:textId="77777777" w:rsidR="005A150C" w:rsidRDefault="005A150C" w:rsidP="009C0C3B">
      <w:pPr>
        <w:pStyle w:val="Heading3"/>
        <w:rPr>
          <w:lang w:eastAsia="ko-KR"/>
        </w:rPr>
      </w:pPr>
      <w:bookmarkStart w:id="4" w:name="_Toc500787965"/>
      <w:bookmarkEnd w:id="0"/>
      <w:r w:rsidRPr="005A150C">
        <w:rPr>
          <w:lang w:eastAsia="ko-KR"/>
        </w:rPr>
        <w:lastRenderedPageBreak/>
        <w:t>4.2.</w:t>
      </w:r>
      <w:r w:rsidR="00DC6BAC">
        <w:rPr>
          <w:rFonts w:hint="eastAsia"/>
          <w:lang w:eastAsia="ko-KR"/>
        </w:rPr>
        <w:t>2</w:t>
      </w:r>
      <w:r w:rsidRPr="005A150C">
        <w:rPr>
          <w:lang w:eastAsia="ko-KR"/>
        </w:rPr>
        <w:tab/>
        <w:t>MAC Entities</w:t>
      </w:r>
      <w:bookmarkEnd w:id="4"/>
    </w:p>
    <w:p w14:paraId="7AC00747" w14:textId="77777777" w:rsidR="009C0C3B" w:rsidRDefault="0071179A" w:rsidP="009C0C3B">
      <w:pPr>
        <w:rPr>
          <w:lang w:eastAsia="ko-KR"/>
        </w:rPr>
      </w:pPr>
      <w:r>
        <w:rPr>
          <w:rFonts w:hint="eastAsia"/>
          <w:lang w:eastAsia="ko-KR"/>
        </w:rPr>
        <w:t>The</w:t>
      </w:r>
      <w:r w:rsidRPr="004C69D7">
        <w:rPr>
          <w:lang w:eastAsia="ko-KR"/>
        </w:rPr>
        <w:t xml:space="preserve"> </w:t>
      </w:r>
      <w:r w:rsidR="004C69D7" w:rsidRPr="004C69D7">
        <w:rPr>
          <w:lang w:eastAsia="ko-KR"/>
        </w:rPr>
        <w:t xml:space="preserve">MAC </w:t>
      </w:r>
      <w:r>
        <w:rPr>
          <w:rFonts w:hint="eastAsia"/>
          <w:lang w:eastAsia="ko-KR"/>
        </w:rPr>
        <w:t>entity</w:t>
      </w:r>
      <w:r w:rsidR="00070B04">
        <w:rPr>
          <w:rFonts w:hint="eastAsia"/>
          <w:lang w:eastAsia="ko-KR"/>
        </w:rPr>
        <w:t xml:space="preserve"> of the UE</w:t>
      </w:r>
      <w:r w:rsidRPr="004C69D7">
        <w:rPr>
          <w:lang w:eastAsia="ko-KR"/>
        </w:rPr>
        <w:t xml:space="preserve"> </w:t>
      </w:r>
      <w:r w:rsidR="004C69D7" w:rsidRPr="004C69D7">
        <w:rPr>
          <w:lang w:eastAsia="ko-KR"/>
        </w:rPr>
        <w:t>handle</w:t>
      </w:r>
      <w:r>
        <w:rPr>
          <w:rFonts w:hint="eastAsia"/>
          <w:lang w:eastAsia="ko-KR"/>
        </w:rPr>
        <w:t>s</w:t>
      </w:r>
      <w:r w:rsidR="004C69D7" w:rsidRPr="004C69D7">
        <w:rPr>
          <w:lang w:eastAsia="ko-KR"/>
        </w:rPr>
        <w:t xml:space="preserve"> the following transport channels:</w:t>
      </w:r>
    </w:p>
    <w:p w14:paraId="33E43118" w14:textId="77777777" w:rsidR="004C69D7" w:rsidRDefault="004C69D7" w:rsidP="004C69D7">
      <w:pPr>
        <w:pStyle w:val="B1"/>
        <w:rPr>
          <w:lang w:eastAsia="ko-KR"/>
        </w:rPr>
      </w:pPr>
      <w:r>
        <w:rPr>
          <w:lang w:eastAsia="ko-KR"/>
        </w:rPr>
        <w:t>-</w:t>
      </w:r>
      <w:r>
        <w:rPr>
          <w:lang w:eastAsia="ko-KR"/>
        </w:rPr>
        <w:tab/>
        <w:t>Broadcast Channel (BCH);</w:t>
      </w:r>
    </w:p>
    <w:p w14:paraId="543C3AC3" w14:textId="77777777" w:rsidR="004C69D7" w:rsidRDefault="004C69D7" w:rsidP="004C69D7">
      <w:pPr>
        <w:pStyle w:val="B1"/>
        <w:rPr>
          <w:lang w:eastAsia="ko-KR"/>
        </w:rPr>
      </w:pPr>
      <w:r>
        <w:rPr>
          <w:lang w:eastAsia="ko-KR"/>
        </w:rPr>
        <w:t>-</w:t>
      </w:r>
      <w:r>
        <w:rPr>
          <w:lang w:eastAsia="ko-KR"/>
        </w:rPr>
        <w:tab/>
        <w:t>Downlink Shared Channel(s) (DL-SCH);</w:t>
      </w:r>
    </w:p>
    <w:p w14:paraId="25A72AE6" w14:textId="77777777" w:rsidR="004C69D7" w:rsidRDefault="004C69D7" w:rsidP="004C69D7">
      <w:pPr>
        <w:pStyle w:val="B1"/>
        <w:rPr>
          <w:lang w:eastAsia="ko-KR"/>
        </w:rPr>
      </w:pPr>
      <w:r>
        <w:rPr>
          <w:lang w:eastAsia="ko-KR"/>
        </w:rPr>
        <w:t>-</w:t>
      </w:r>
      <w:r>
        <w:rPr>
          <w:lang w:eastAsia="ko-KR"/>
        </w:rPr>
        <w:tab/>
        <w:t>Paging Channel (PCH);</w:t>
      </w:r>
    </w:p>
    <w:p w14:paraId="19258E27" w14:textId="77777777" w:rsidR="004C69D7" w:rsidRDefault="004C69D7" w:rsidP="004C69D7">
      <w:pPr>
        <w:pStyle w:val="B1"/>
        <w:rPr>
          <w:lang w:eastAsia="ko-KR"/>
        </w:rPr>
      </w:pPr>
      <w:r>
        <w:rPr>
          <w:lang w:eastAsia="ko-KR"/>
        </w:rPr>
        <w:t>-</w:t>
      </w:r>
      <w:r>
        <w:rPr>
          <w:lang w:eastAsia="ko-KR"/>
        </w:rPr>
        <w:tab/>
        <w:t>Uplink Shared Channel(s) (UL-SCH);</w:t>
      </w:r>
    </w:p>
    <w:p w14:paraId="50CB246A" w14:textId="77777777" w:rsidR="004C69D7" w:rsidRDefault="004C69D7" w:rsidP="003A302F">
      <w:pPr>
        <w:pStyle w:val="B1"/>
        <w:rPr>
          <w:lang w:eastAsia="ko-KR"/>
        </w:rPr>
      </w:pPr>
      <w:r>
        <w:rPr>
          <w:lang w:eastAsia="ko-KR"/>
        </w:rPr>
        <w:t>-</w:t>
      </w:r>
      <w:r>
        <w:rPr>
          <w:lang w:eastAsia="ko-KR"/>
        </w:rPr>
        <w:tab/>
        <w:t>Random Access Channel(s) (RACH);</w:t>
      </w:r>
    </w:p>
    <w:p w14:paraId="1C40E3D5" w14:textId="77777777" w:rsidR="00B75957" w:rsidRDefault="00B75957" w:rsidP="00B32B16">
      <w:pPr>
        <w:rPr>
          <w:lang w:eastAsia="ko-KR"/>
        </w:rPr>
      </w:pPr>
      <w:r w:rsidRPr="00B75957">
        <w:rPr>
          <w:lang w:eastAsia="ko-KR"/>
        </w:rPr>
        <w:t xml:space="preserve">In Dual Connectivity, two MAC entities are configured </w:t>
      </w:r>
      <w:r w:rsidR="001074AB">
        <w:rPr>
          <w:rFonts w:hint="eastAsia"/>
          <w:lang w:eastAsia="ko-KR"/>
        </w:rPr>
        <w:t>to</w:t>
      </w:r>
      <w:r w:rsidR="001074AB" w:rsidRPr="00B75957">
        <w:rPr>
          <w:lang w:eastAsia="ko-KR"/>
        </w:rPr>
        <w:t xml:space="preserve"> </w:t>
      </w:r>
      <w:r w:rsidRPr="00B75957">
        <w:rPr>
          <w:lang w:eastAsia="ko-KR"/>
        </w:rPr>
        <w:t xml:space="preserve">the UE: one for the MCG and one for the SCG. </w:t>
      </w:r>
    </w:p>
    <w:p w14:paraId="00711662" w14:textId="7440D6C3" w:rsidR="00573D27" w:rsidRDefault="00DC4095" w:rsidP="00B32B16">
      <w:pPr>
        <w:rPr>
          <w:noProof/>
          <w:lang w:eastAsia="ko-KR"/>
        </w:rPr>
      </w:pPr>
      <w:r w:rsidRPr="00DC4095">
        <w:rPr>
          <w:noProof/>
        </w:rPr>
        <w:t>If the MAC entity is configured with one or more SCells, there are multiple DL-SCH and there may be multiple UL-SCH a</w:t>
      </w:r>
      <w:r w:rsidR="007D0BE4">
        <w:rPr>
          <w:rFonts w:hint="eastAsia"/>
          <w:noProof/>
          <w:lang w:eastAsia="ko-KR"/>
        </w:rPr>
        <w:t>s well as</w:t>
      </w:r>
      <w:r w:rsidRPr="00DC4095">
        <w:rPr>
          <w:noProof/>
        </w:rPr>
        <w:t xml:space="preserve"> </w:t>
      </w:r>
      <w:r w:rsidR="00B74932">
        <w:rPr>
          <w:rFonts w:hint="eastAsia"/>
          <w:noProof/>
          <w:lang w:eastAsia="ko-KR"/>
        </w:rPr>
        <w:t xml:space="preserve">multiple </w:t>
      </w:r>
      <w:r w:rsidRPr="00DC4095">
        <w:rPr>
          <w:noProof/>
        </w:rPr>
        <w:t>RACH per MAC entity; one DL-SCH</w:t>
      </w:r>
      <w:ins w:id="5" w:author="Ericsson" w:date="2017-12-19T14:58:00Z">
        <w:r w:rsidR="00AE5A46">
          <w:rPr>
            <w:noProof/>
          </w:rPr>
          <w:t>, one</w:t>
        </w:r>
      </w:ins>
      <w:del w:id="6" w:author="Ericsson" w:date="2017-12-19T14:58:00Z">
        <w:r w:rsidRPr="00DC4095" w:rsidDel="00AE5A46">
          <w:rPr>
            <w:noProof/>
          </w:rPr>
          <w:delText xml:space="preserve"> and</w:delText>
        </w:r>
      </w:del>
      <w:r w:rsidRPr="00DC4095">
        <w:rPr>
          <w:noProof/>
        </w:rPr>
        <w:t xml:space="preserve"> UL-SCH</w:t>
      </w:r>
      <w:ins w:id="7" w:author="Ericsson" w:date="2017-12-19T14:58:00Z">
        <w:r w:rsidR="00D147C9">
          <w:rPr>
            <w:noProof/>
          </w:rPr>
          <w:t>, and one RACH</w:t>
        </w:r>
      </w:ins>
      <w:r w:rsidRPr="00DC4095">
        <w:rPr>
          <w:noProof/>
        </w:rPr>
        <w:t xml:space="preserve"> on the SpCell, one DL-SCH, zero or one UL-SCH and zero or one RACH for each SCell.</w:t>
      </w:r>
    </w:p>
    <w:p w14:paraId="023845C9" w14:textId="67281851" w:rsidR="00D147C9" w:rsidRDefault="00D147C9" w:rsidP="00B32B16">
      <w:pPr>
        <w:rPr>
          <w:ins w:id="8" w:author="Ericsson" w:date="2017-12-19T14:59:00Z"/>
          <w:lang w:eastAsia="ko-KR"/>
        </w:rPr>
      </w:pPr>
      <w:ins w:id="9" w:author="Ericsson" w:date="2017-12-19T14:59:00Z">
        <w:r>
          <w:rPr>
            <w:lang w:eastAsia="ko-KR"/>
          </w:rPr>
          <w:t>If the MAC entity is not configured with any SCell, there is one DL-SCH, one UL-SCH, and one RACH per MAC entity.</w:t>
        </w:r>
      </w:ins>
    </w:p>
    <w:p w14:paraId="0D746354" w14:textId="630CEEF6" w:rsidR="00573D27" w:rsidRDefault="00F94CBB" w:rsidP="00B32B16">
      <w:pPr>
        <w:rPr>
          <w:lang w:eastAsia="ko-KR"/>
        </w:rPr>
      </w:pPr>
      <w:r w:rsidRPr="00F94CBB">
        <w:rPr>
          <w:lang w:eastAsia="ko-KR"/>
        </w:rPr>
        <w:t xml:space="preserve">Figure 4.2.1-1 illustrates one possible structure </w:t>
      </w:r>
      <w:r w:rsidR="00006CF9">
        <w:rPr>
          <w:rFonts w:hint="eastAsia"/>
          <w:lang w:eastAsia="ko-KR"/>
        </w:rPr>
        <w:t xml:space="preserve">of the </w:t>
      </w:r>
      <w:r w:rsidRPr="00F94CBB">
        <w:rPr>
          <w:lang w:eastAsia="ko-KR"/>
        </w:rPr>
        <w:t>MAC entity</w:t>
      </w:r>
      <w:r w:rsidR="00006CF9">
        <w:rPr>
          <w:rFonts w:hint="eastAsia"/>
          <w:lang w:eastAsia="ko-KR"/>
        </w:rPr>
        <w:t xml:space="preserve"> </w:t>
      </w:r>
      <w:r w:rsidR="00C56FF6" w:rsidRPr="00C56FF6">
        <w:rPr>
          <w:lang w:eastAsia="ko-KR"/>
        </w:rPr>
        <w:t>when SCG is not configured</w:t>
      </w:r>
      <w:r w:rsidRPr="00F94CBB">
        <w:rPr>
          <w:lang w:eastAsia="ko-KR"/>
        </w:rPr>
        <w:t>.</w:t>
      </w:r>
    </w:p>
    <w:p w14:paraId="45134A0F" w14:textId="77777777" w:rsidR="00D64C70" w:rsidRDefault="00EB221A" w:rsidP="003A302F">
      <w:pPr>
        <w:pStyle w:val="TH"/>
        <w:rPr>
          <w:lang w:eastAsia="ko-KR"/>
        </w:rPr>
      </w:pPr>
      <w:r>
        <w:object w:dxaOrig="11971" w:dyaOrig="7425" w14:anchorId="7A070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16" o:title=""/>
          </v:shape>
          <o:OLEObject Type="Embed" ProgID="Visio.Drawing.11" ShapeID="_x0000_i1025" DrawAspect="Content" ObjectID="_1577167149" r:id="rId17"/>
        </w:object>
      </w:r>
    </w:p>
    <w:p w14:paraId="100CFDCD" w14:textId="77777777" w:rsidR="00D64C70" w:rsidRDefault="00F94CBB" w:rsidP="003A302F">
      <w:pPr>
        <w:pStyle w:val="TF"/>
        <w:rPr>
          <w:lang w:eastAsia="ko-KR"/>
        </w:rPr>
      </w:pPr>
      <w:r w:rsidRPr="00F94CBB">
        <w:rPr>
          <w:lang w:eastAsia="ko-KR"/>
        </w:rPr>
        <w:t>Figure 4.2.1-1: MAC structure overview</w:t>
      </w:r>
    </w:p>
    <w:p w14:paraId="5D716342" w14:textId="77777777" w:rsidR="00E73A47" w:rsidRPr="002F4F3B" w:rsidRDefault="00E73A47" w:rsidP="00E73A47">
      <w:pPr>
        <w:rPr>
          <w:noProof/>
          <w:lang w:eastAsia="ko-KR"/>
        </w:rPr>
      </w:pPr>
      <w:r w:rsidRPr="00E73A47">
        <w:rPr>
          <w:lang w:eastAsia="ko-KR"/>
        </w:rPr>
        <w:t>Figure 4.2.1-</w:t>
      </w:r>
      <w:r>
        <w:rPr>
          <w:rFonts w:hint="eastAsia"/>
          <w:lang w:eastAsia="ko-KR"/>
        </w:rPr>
        <w:t>2</w:t>
      </w:r>
      <w:r w:rsidRPr="00E73A47">
        <w:rPr>
          <w:lang w:eastAsia="ko-KR"/>
        </w:rPr>
        <w:t xml:space="preserve"> illustrates one possible structure </w:t>
      </w:r>
      <w:r>
        <w:t>for the MAC entities when MCG and SCG are configured</w:t>
      </w:r>
      <w:r>
        <w:rPr>
          <w:rFonts w:hint="eastAsia"/>
          <w:lang w:eastAsia="ko-KR"/>
        </w:rPr>
        <w:t>.</w:t>
      </w:r>
    </w:p>
    <w:p w14:paraId="61F9C73F" w14:textId="77777777" w:rsidR="00C56FF6" w:rsidRDefault="00EB221A" w:rsidP="00C56FF6">
      <w:pPr>
        <w:pStyle w:val="TH"/>
        <w:rPr>
          <w:lang w:eastAsia="ko-KR"/>
        </w:rPr>
      </w:pPr>
      <w:r>
        <w:object w:dxaOrig="21042" w:dyaOrig="7992" w14:anchorId="7BBC2DC2">
          <v:shape id="_x0000_i1026" type="#_x0000_t75" style="width:481.5pt;height:183pt" o:ole="">
            <v:imagedata r:id="rId18" o:title=""/>
          </v:shape>
          <o:OLEObject Type="Embed" ProgID="Visio.Drawing.11" ShapeID="_x0000_i1026" DrawAspect="Content" ObjectID="_1577167150" r:id="rId19"/>
        </w:object>
      </w:r>
    </w:p>
    <w:p w14:paraId="465DA7C9" w14:textId="77777777" w:rsidR="00C56FF6" w:rsidRPr="009C0C3B" w:rsidRDefault="00C56FF6" w:rsidP="003A302F">
      <w:pPr>
        <w:pStyle w:val="TF"/>
        <w:rPr>
          <w:lang w:eastAsia="ko-KR"/>
        </w:rPr>
      </w:pPr>
      <w:r w:rsidRPr="00C56FF6">
        <w:rPr>
          <w:lang w:eastAsia="ko-KR"/>
        </w:rPr>
        <w:t>Figure 4.2.1-2: MAC structure overview with two MAC entities</w:t>
      </w:r>
    </w:p>
    <w:sectPr w:rsidR="00C56FF6" w:rsidRPr="009C0C3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BA55D" w14:textId="77777777" w:rsidR="00AE5A46" w:rsidRDefault="00AE5A46">
      <w:r>
        <w:separator/>
      </w:r>
    </w:p>
  </w:endnote>
  <w:endnote w:type="continuationSeparator" w:id="0">
    <w:p w14:paraId="469CD2EF" w14:textId="77777777" w:rsidR="00AE5A46" w:rsidRDefault="00AE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99B6" w14:textId="77777777" w:rsidR="00AE5A46" w:rsidRDefault="00AE5A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CDB44" w14:textId="77777777" w:rsidR="00AE5A46" w:rsidRDefault="00AE5A46">
      <w:r>
        <w:separator/>
      </w:r>
    </w:p>
  </w:footnote>
  <w:footnote w:type="continuationSeparator" w:id="0">
    <w:p w14:paraId="77897122" w14:textId="77777777" w:rsidR="00AE5A46" w:rsidRDefault="00AE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31C3" w14:textId="77777777" w:rsidR="00AE5A46" w:rsidRDefault="00AE5A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B2F45" w14:textId="22E4C1EB" w:rsidR="00AE5A46" w:rsidRDefault="00AE5A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114EFF" w14:textId="6249C065" w:rsidR="00AE5A46" w:rsidRDefault="00AE5A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06C5">
      <w:rPr>
        <w:rFonts w:ascii="Arial" w:hAnsi="Arial" w:cs="Arial"/>
        <w:b/>
        <w:noProof/>
        <w:sz w:val="18"/>
        <w:szCs w:val="18"/>
      </w:rPr>
      <w:t>2</w:t>
    </w:r>
    <w:r>
      <w:rPr>
        <w:rFonts w:ascii="Arial" w:hAnsi="Arial" w:cs="Arial"/>
        <w:b/>
        <w:sz w:val="18"/>
        <w:szCs w:val="18"/>
      </w:rPr>
      <w:fldChar w:fldCharType="end"/>
    </w:r>
  </w:p>
  <w:p w14:paraId="431059D0" w14:textId="53EA6452" w:rsidR="00AE5A46" w:rsidRDefault="00AE5A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525DD9" w14:textId="77777777" w:rsidR="00AE5A46" w:rsidRDefault="00AE5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1158"/>
    <w:rsid w:val="00561C55"/>
    <w:rsid w:val="00563547"/>
    <w:rsid w:val="00565087"/>
    <w:rsid w:val="0056519A"/>
    <w:rsid w:val="005661B6"/>
    <w:rsid w:val="005665EA"/>
    <w:rsid w:val="00567D46"/>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6C5"/>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289B"/>
    <w:rsid w:val="00A34450"/>
    <w:rsid w:val="00A36024"/>
    <w:rsid w:val="00A3615E"/>
    <w:rsid w:val="00A36DB2"/>
    <w:rsid w:val="00A40D6F"/>
    <w:rsid w:val="00A41185"/>
    <w:rsid w:val="00A41B87"/>
    <w:rsid w:val="00A46E98"/>
    <w:rsid w:val="00A507C3"/>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5A46"/>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3A60"/>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47C9"/>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A5A"/>
    <w:rsid w:val="00D75E92"/>
    <w:rsid w:val="00D76A89"/>
    <w:rsid w:val="00D802BA"/>
    <w:rsid w:val="00D81DCB"/>
    <w:rsid w:val="00D82521"/>
    <w:rsid w:val="00D829CD"/>
    <w:rsid w:val="00D831B5"/>
    <w:rsid w:val="00D8439F"/>
    <w:rsid w:val="00D857E8"/>
    <w:rsid w:val="00D87289"/>
    <w:rsid w:val="00D87E0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0F4F"/>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5CC8"/>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82"/>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2BE2"/>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DF9F30A"/>
  <w15:chartTrackingRefBased/>
  <w15:docId w15:val="{34BF71CF-BC54-4541-8573-C723EA66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cs="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rsid w:val="00D75A5A"/>
    <w:pPr>
      <w:spacing w:after="120"/>
    </w:pPr>
    <w:rPr>
      <w:rFonts w:ascii="Arial" w:eastAsia="Times New Roman" w:hAnsi="Arial"/>
      <w:lang w:val="en-GB" w:eastAsia="en-US"/>
    </w:rPr>
  </w:style>
  <w:style w:type="character" w:styleId="Hyperlink">
    <w:name w:val="Hyperlink"/>
    <w:uiPriority w:val="99"/>
    <w:rsid w:val="00D75A5A"/>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72b51848-1886-456e-8dd4-117222ce1610</TermId>
        </TermInfo>
      </Terms>
    </TaxKeywordTaxHTField>
    <PublishingStartDate xmlns="http://schemas.microsoft.com/sharepoint/v3" xsi:nil="true"/>
    <_dlc_DocId xmlns="f166a696-7b5b-4ccd-9f0c-ffde0cceec81">5NUHHDQN7SK2-1476151046-14903</_dlc_DocId>
    <_dlc_DocIdUrl xmlns="f166a696-7b5b-4ccd-9f0c-ffde0cceec81">
      <Url>https://ericsson.sharepoint.com/sites/star/_layouts/15/DocIdRedir.aspx?ID=5NUHHDQN7SK2-1476151046-14903</Url>
      <Description>5NUHHDQN7SK2-1476151046-14903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80A8E-F723-4563-A8D6-506A7711843E}">
  <ds:schemaRefs>
    <ds:schemaRef ds:uri="http://schemas.microsoft.com/sharepoint/events"/>
  </ds:schemaRefs>
</ds:datastoreItem>
</file>

<file path=customXml/itemProps2.xml><?xml version="1.0" encoding="utf-8"?>
<ds:datastoreItem xmlns:ds="http://schemas.openxmlformats.org/officeDocument/2006/customXml" ds:itemID="{023BB922-5BEE-4E7A-BFC7-3537428F1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BD7B8-E264-47A9-BD57-33D0101BDC25}">
  <ds:schemaRefs>
    <ds:schemaRef ds:uri="http://schemas.microsoft.com/office/infopath/2007/PartnerControl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d8762117-8292-4133-b1c7-eab5c6487cfd"/>
    <ds:schemaRef ds:uri="f166a696-7b5b-4ccd-9f0c-ffde0cceec81"/>
    <ds:schemaRef ds:uri="http://schemas.microsoft.com/sharepoint/v3"/>
    <ds:schemaRef ds:uri="http://purl.org/dc/dcmitype/"/>
  </ds:schemaRefs>
</ds:datastoreItem>
</file>

<file path=customXml/itemProps4.xml><?xml version="1.0" encoding="utf-8"?>
<ds:datastoreItem xmlns:ds="http://schemas.openxmlformats.org/officeDocument/2006/customXml" ds:itemID="{FB985EF0-8DA4-4567-BBBE-854D7D1C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504</Words>
  <Characters>2676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Mats Folke</cp:lastModifiedBy>
  <cp:revision>7</cp:revision>
  <dcterms:created xsi:type="dcterms:W3CDTF">2017-12-18T14:52:00Z</dcterms:created>
  <dcterms:modified xsi:type="dcterms:W3CDTF">2018-01-11T08:10:00Z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0x0101000A5832045C649C4FB0AB9A5D116E5EF3</vt:lpwstr>
  </property>
  <property fmtid="{D5CDD505-2E9C-101B-9397-08002B2CF9AE}" pid="4" name="TaxKeyword">
    <vt:lpwstr>11;#Keyword|72b51848-1886-456e-8dd4-117222ce1610</vt:lpwstr>
  </property>
  <property fmtid="{D5CDD505-2E9C-101B-9397-08002B2CF9AE}" pid="5" name="_dlc_DocIdItemGuid">
    <vt:lpwstr>e9b41862-7c31-42d4-af8e-fe596c3c60f3</vt:lpwstr>
  </property>
</Properties>
</file>